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59B" w:rsidRDefault="0033259B" w:rsidP="0033259B">
      <w:pPr>
        <w:pStyle w:val="NormalWeb"/>
        <w:shd w:val="clear" w:color="auto" w:fill="FFFFFF"/>
        <w:spacing w:before="0" w:beforeAutospacing="0" w:after="0" w:afterAutospacing="0"/>
        <w:ind w:firstLine="375"/>
        <w:jc w:val="right"/>
        <w:rPr>
          <w:rFonts w:ascii="GHEA Grapalat" w:hAnsi="GHEA Grapalat"/>
          <w:b/>
          <w:bCs/>
          <w:color w:val="000000"/>
          <w:sz w:val="27"/>
          <w:szCs w:val="27"/>
        </w:rPr>
      </w:pPr>
      <w:r>
        <w:rPr>
          <w:rFonts w:ascii="GHEA Grapalat" w:hAnsi="GHEA Grapalat"/>
          <w:b/>
          <w:bCs/>
        </w:rPr>
        <w:t>ՏԵՂԵԿԱՆՔ ՓՈՓՈԽՎՈՂ ՀՈԴՎԱԾՆԵՐԻ</w:t>
      </w:r>
      <w:r>
        <w:rPr>
          <w:rFonts w:ascii="Calibri" w:hAnsi="Calibri" w:cs="Calibri"/>
        </w:rPr>
        <w:t> </w:t>
      </w:r>
    </w:p>
    <w:p w:rsidR="0033259B" w:rsidRDefault="0033259B" w:rsidP="00B50743">
      <w:pPr>
        <w:pStyle w:val="NormalWeb"/>
        <w:shd w:val="clear" w:color="auto" w:fill="FFFFFF"/>
        <w:spacing w:before="0" w:beforeAutospacing="0" w:after="0" w:afterAutospacing="0"/>
        <w:ind w:firstLine="375"/>
        <w:jc w:val="center"/>
        <w:rPr>
          <w:rFonts w:ascii="GHEA Grapalat" w:hAnsi="GHEA Grapalat"/>
          <w:b/>
          <w:bCs/>
          <w:color w:val="000000"/>
          <w:sz w:val="27"/>
          <w:szCs w:val="27"/>
        </w:rPr>
      </w:pPr>
    </w:p>
    <w:p w:rsidR="00B50743" w:rsidRPr="00AA2421" w:rsidRDefault="00B50743" w:rsidP="00B50743">
      <w:pPr>
        <w:pStyle w:val="NormalWeb"/>
        <w:shd w:val="clear" w:color="auto" w:fill="FFFFFF"/>
        <w:spacing w:before="0" w:beforeAutospacing="0" w:after="0" w:afterAutospacing="0"/>
        <w:ind w:firstLine="375"/>
        <w:jc w:val="center"/>
        <w:rPr>
          <w:rFonts w:ascii="GHEA Grapalat" w:hAnsi="GHEA Grapalat"/>
          <w:color w:val="000000"/>
        </w:rPr>
      </w:pPr>
      <w:bookmarkStart w:id="0" w:name="_GoBack"/>
      <w:r w:rsidRPr="00AA2421">
        <w:rPr>
          <w:rFonts w:ascii="GHEA Grapalat" w:hAnsi="GHEA Grapalat"/>
          <w:b/>
          <w:bCs/>
          <w:color w:val="000000"/>
        </w:rPr>
        <w:t>ՀԱՅԱՍՏԱՆԻ ՀԱՆՐԱՊԵՏՈՒԹՅԱՆ</w:t>
      </w:r>
    </w:p>
    <w:p w:rsidR="00B50743" w:rsidRPr="00AA2421" w:rsidRDefault="00B50743" w:rsidP="00B50743">
      <w:pPr>
        <w:pStyle w:val="NormalWeb"/>
        <w:shd w:val="clear" w:color="auto" w:fill="FFFFFF"/>
        <w:spacing w:before="0" w:beforeAutospacing="0" w:after="0" w:afterAutospacing="0"/>
        <w:ind w:firstLine="375"/>
        <w:jc w:val="center"/>
        <w:rPr>
          <w:rFonts w:ascii="GHEA Grapalat" w:hAnsi="GHEA Grapalat"/>
          <w:color w:val="000000"/>
        </w:rPr>
      </w:pPr>
      <w:r w:rsidRPr="00AA2421">
        <w:rPr>
          <w:rFonts w:ascii="Calibri" w:hAnsi="Calibri" w:cs="Calibri"/>
          <w:color w:val="000000"/>
        </w:rPr>
        <w:t> </w:t>
      </w:r>
    </w:p>
    <w:p w:rsidR="00B50743" w:rsidRPr="00AA2421" w:rsidRDefault="00B50743" w:rsidP="00B50743">
      <w:pPr>
        <w:pStyle w:val="NormalWeb"/>
        <w:shd w:val="clear" w:color="auto" w:fill="FFFFFF"/>
        <w:spacing w:before="0" w:beforeAutospacing="0" w:after="0" w:afterAutospacing="0"/>
        <w:ind w:firstLine="375"/>
        <w:jc w:val="center"/>
        <w:rPr>
          <w:rFonts w:ascii="GHEA Grapalat" w:hAnsi="GHEA Grapalat"/>
          <w:color w:val="000000"/>
        </w:rPr>
      </w:pPr>
      <w:r w:rsidRPr="00AA2421">
        <w:rPr>
          <w:rFonts w:ascii="GHEA Grapalat" w:hAnsi="GHEA Grapalat"/>
          <w:b/>
          <w:bCs/>
          <w:color w:val="000000"/>
        </w:rPr>
        <w:t>Օ Ր Ե Ն Ք Ը</w:t>
      </w:r>
    </w:p>
    <w:bookmarkEnd w:id="0"/>
    <w:p w:rsidR="00B50743" w:rsidRPr="00B50743" w:rsidRDefault="00B50743" w:rsidP="00B5074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B50743">
        <w:rPr>
          <w:rFonts w:ascii="Calibri" w:hAnsi="Calibri" w:cs="Calibri"/>
          <w:color w:val="000000"/>
          <w:sz w:val="21"/>
          <w:szCs w:val="21"/>
        </w:rPr>
        <w:t> </w:t>
      </w:r>
    </w:p>
    <w:p w:rsidR="00B50743" w:rsidRPr="00B50743" w:rsidRDefault="00B50743" w:rsidP="00B50743">
      <w:pPr>
        <w:pStyle w:val="NormalWeb"/>
        <w:shd w:val="clear" w:color="auto" w:fill="FFFFFF"/>
        <w:spacing w:before="0" w:beforeAutospacing="0" w:after="0" w:afterAutospacing="0"/>
        <w:ind w:firstLine="375"/>
        <w:jc w:val="right"/>
        <w:rPr>
          <w:rFonts w:ascii="GHEA Grapalat" w:hAnsi="GHEA Grapalat"/>
          <w:color w:val="000000"/>
          <w:sz w:val="21"/>
          <w:szCs w:val="21"/>
        </w:rPr>
      </w:pPr>
      <w:r w:rsidRPr="00B50743">
        <w:rPr>
          <w:rFonts w:ascii="GHEA Grapalat" w:hAnsi="GHEA Grapalat"/>
          <w:color w:val="000000"/>
          <w:sz w:val="21"/>
          <w:szCs w:val="21"/>
        </w:rPr>
        <w:t>Ընդունված է 2013 թվականի դեկտեմբերի 12-ին</w:t>
      </w:r>
    </w:p>
    <w:p w:rsidR="00B50743" w:rsidRPr="00B50743" w:rsidRDefault="00B50743" w:rsidP="00B50743">
      <w:pPr>
        <w:pStyle w:val="NormalWeb"/>
        <w:shd w:val="clear" w:color="auto" w:fill="FFFFFF"/>
        <w:spacing w:before="0" w:beforeAutospacing="0" w:after="0" w:afterAutospacing="0"/>
        <w:ind w:firstLine="375"/>
        <w:rPr>
          <w:rFonts w:ascii="GHEA Grapalat" w:hAnsi="GHEA Grapalat"/>
          <w:color w:val="000000"/>
          <w:sz w:val="21"/>
          <w:szCs w:val="21"/>
        </w:rPr>
      </w:pPr>
      <w:r w:rsidRPr="00B50743">
        <w:rPr>
          <w:rFonts w:ascii="Calibri" w:hAnsi="Calibri" w:cs="Calibri"/>
          <w:color w:val="000000"/>
          <w:sz w:val="21"/>
          <w:szCs w:val="21"/>
        </w:rPr>
        <w:t> </w:t>
      </w:r>
    </w:p>
    <w:p w:rsidR="00B50743" w:rsidRPr="00B50743" w:rsidRDefault="00B50743" w:rsidP="00B5074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B50743">
        <w:rPr>
          <w:rStyle w:val="Strong"/>
          <w:rFonts w:ascii="GHEA Grapalat" w:hAnsi="GHEA Grapalat"/>
          <w:color w:val="000000"/>
          <w:sz w:val="21"/>
          <w:szCs w:val="21"/>
        </w:rPr>
        <w:t>ՊԵՏԱԿԱՆ ՆՊԱՍՏՆԵՐԻ ՄԱՍԻՆ</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B50743" w:rsidRPr="00B50743" w:rsidTr="00B50743">
        <w:trPr>
          <w:tblCellSpacing w:w="7" w:type="dxa"/>
        </w:trPr>
        <w:tc>
          <w:tcPr>
            <w:tcW w:w="2025" w:type="dxa"/>
            <w:shd w:val="clear" w:color="auto" w:fill="FFFFFF"/>
            <w:hideMark/>
          </w:tcPr>
          <w:p w:rsidR="00B50743" w:rsidRPr="00B50743" w:rsidRDefault="00B50743" w:rsidP="00B50743">
            <w:pPr>
              <w:spacing w:after="0" w:line="240" w:lineRule="auto"/>
              <w:jc w:val="center"/>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color w:val="000000"/>
                <w:sz w:val="21"/>
                <w:szCs w:val="21"/>
                <w:lang w:eastAsia="en-GB"/>
              </w:rPr>
              <w:t>Հոդված 31.</w:t>
            </w:r>
          </w:p>
        </w:tc>
        <w:tc>
          <w:tcPr>
            <w:tcW w:w="0" w:type="auto"/>
            <w:shd w:val="clear" w:color="auto" w:fill="FFFFFF"/>
            <w:vAlign w:val="center"/>
            <w:hideMark/>
          </w:tcPr>
          <w:p w:rsidR="00B50743" w:rsidRPr="00B50743" w:rsidRDefault="00B50743" w:rsidP="00B50743">
            <w:pPr>
              <w:spacing w:after="0" w:line="240" w:lineRule="auto"/>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color w:val="000000"/>
                <w:sz w:val="21"/>
                <w:szCs w:val="21"/>
                <w:lang w:eastAsia="en-GB"/>
              </w:rPr>
              <w:t>Կերակրողին կորցնելու դեպքում նպաստի իրավունքը</w:t>
            </w:r>
          </w:p>
        </w:tc>
      </w:tr>
    </w:tbl>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Calibri" w:eastAsia="Times New Roman" w:hAnsi="Calibri" w:cs="Calibri"/>
          <w:color w:val="000000"/>
          <w:sz w:val="21"/>
          <w:szCs w:val="21"/>
          <w:lang w:eastAsia="en-GB"/>
        </w:rPr>
        <w:t> </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Կերակրողին կորցնելու դեպքում</w:t>
      </w:r>
      <w:r w:rsidRPr="00B50743">
        <w:rPr>
          <w:rFonts w:ascii="Calibri" w:eastAsia="Times New Roman" w:hAnsi="Calibri" w:cs="Calibri"/>
          <w:color w:val="000000"/>
          <w:sz w:val="21"/>
          <w:szCs w:val="21"/>
          <w:lang w:eastAsia="en-GB"/>
        </w:rPr>
        <w:t> </w:t>
      </w:r>
      <w:r w:rsidRPr="00B50743">
        <w:rPr>
          <w:rFonts w:ascii="GHEA Grapalat" w:eastAsia="Times New Roman" w:hAnsi="GHEA Grapalat" w:cs="GHEA Grapalat"/>
          <w:color w:val="000000"/>
          <w:sz w:val="21"/>
          <w:szCs w:val="21"/>
          <w:lang w:eastAsia="en-GB"/>
        </w:rPr>
        <w:t>նպաստի</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իրավունք</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ունի</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մահացած</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կերակրողի՝</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կենսաթոշակ</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ստանալու</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իրավունք</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չունեցող՝</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18 տարին չլրացած երեխան՝ մինչև 18 տարին լրանալը.</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2) առկա ցերեկային ուսուցմամբ</w:t>
      </w:r>
      <w:ins w:id="1" w:author="Անի Վիրաբյան ԲԿԳԿ" w:date="2025-03-10T18:13:00Z">
        <w:r w:rsidRPr="004655DB">
          <w:rPr>
            <w:rFonts w:ascii="GHEA Grapalat" w:hAnsi="GHEA Grapalat"/>
            <w:color w:val="000000"/>
            <w:lang w:val="af-ZA"/>
          </w:rPr>
          <w:t xml:space="preserve">, </w:t>
        </w:r>
        <w:r w:rsidRPr="00526238">
          <w:rPr>
            <w:rFonts w:ascii="GHEA Grapalat" w:hAnsi="GHEA Grapalat"/>
            <w:color w:val="000000"/>
          </w:rPr>
          <w:t>բարձրագույն</w:t>
        </w:r>
        <w:r w:rsidRPr="004655DB">
          <w:rPr>
            <w:rFonts w:ascii="GHEA Grapalat" w:hAnsi="GHEA Grapalat"/>
            <w:color w:val="000000"/>
            <w:lang w:val="af-ZA"/>
          </w:rPr>
          <w:t xml:space="preserve"> </w:t>
        </w:r>
        <w:r w:rsidRPr="00526238">
          <w:rPr>
            <w:rFonts w:ascii="GHEA Grapalat" w:hAnsi="GHEA Grapalat"/>
            <w:color w:val="000000"/>
          </w:rPr>
          <w:t>կրթության</w:t>
        </w:r>
        <w:r w:rsidRPr="004655DB">
          <w:rPr>
            <w:rFonts w:ascii="GHEA Grapalat" w:hAnsi="GHEA Grapalat"/>
            <w:color w:val="000000"/>
            <w:lang w:val="af-ZA"/>
          </w:rPr>
          <w:t xml:space="preserve"> </w:t>
        </w:r>
        <w:r w:rsidRPr="00526238">
          <w:rPr>
            <w:rFonts w:ascii="GHEA Grapalat" w:hAnsi="GHEA Grapalat"/>
            <w:color w:val="000000"/>
          </w:rPr>
          <w:t>դեպքում՝</w:t>
        </w:r>
        <w:r w:rsidRPr="004655DB">
          <w:rPr>
            <w:rFonts w:ascii="GHEA Grapalat" w:hAnsi="GHEA Grapalat"/>
            <w:color w:val="000000"/>
            <w:lang w:val="af-ZA"/>
          </w:rPr>
          <w:t xml:space="preserve"> </w:t>
        </w:r>
        <w:r w:rsidRPr="00526238">
          <w:rPr>
            <w:rFonts w:ascii="GHEA Grapalat" w:hAnsi="GHEA Grapalat"/>
            <w:color w:val="000000"/>
          </w:rPr>
          <w:t>լրիվ</w:t>
        </w:r>
        <w:r w:rsidRPr="004655DB">
          <w:rPr>
            <w:rFonts w:ascii="GHEA Grapalat" w:hAnsi="GHEA Grapalat"/>
            <w:color w:val="000000"/>
            <w:lang w:val="af-ZA"/>
          </w:rPr>
          <w:t xml:space="preserve"> </w:t>
        </w:r>
        <w:r w:rsidRPr="00526238">
          <w:rPr>
            <w:rFonts w:ascii="GHEA Grapalat" w:hAnsi="GHEA Grapalat"/>
            <w:color w:val="000000"/>
          </w:rPr>
          <w:t>բեռնվածությամբ</w:t>
        </w:r>
      </w:ins>
      <w:r w:rsidRPr="00B50743">
        <w:rPr>
          <w:rFonts w:ascii="GHEA Grapalat" w:eastAsia="Times New Roman" w:hAnsi="GHEA Grapalat" w:cs="Times New Roman"/>
          <w:color w:val="000000"/>
          <w:sz w:val="21"/>
          <w:szCs w:val="21"/>
          <w:lang w:eastAsia="en-GB"/>
        </w:rPr>
        <w:t xml:space="preserve"> սովորող զավակը՝ մինչև 26 տարին լրանալը.</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 ամուսինը կամ օրենքով սահմանված կարգով խնամակալ ճանաչված անձը` եթե նա զբաղված է մահացած կերակրողի 14 տարին չլրացած` սույն հոդվածով նպաստի իրավունք ունեցող երեխայի խնամքով, ըստ Հայաստանի Հանրապետության բնակչության պետական ռեգիստրում առկա տվյալների` նրա հետ հաշվառված է նույն բնակության վայրում (հասցեում) և չի աշխատում: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2. Կերակրողին կորցնելու դեպքում նպաստը նշանակվում է կերակրողին կորցնելու դեպքում նպաստի իրավունք ունենալու ամբողջ ժամանակահատվածի համար:</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 Կերակրողին կորցնելու դեպքում նպաստ ստացող անչափահասն այդ իրավունքը պահպանում է նաև որդեգրվելու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4. Խորթ որդին և խորթ դուստրը կերակրողին կորցնելու դեպքում նպաստի իրավունք ունեն հարազատ որդուն և հարազատ դստերը հավասար:</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5. Կերակրողին կորցնելու դեպքում նպաստի իրավունք ունեն նաև մահացած ճանաչված անձի ընտանիքի` սույն հոդվածում նշված անդամները: Մահացած ճանաչված անձի ընտանիքի անդամներին կերակրողին կորցնելու դեպքում նպաստ նշանակելիս այդ անձի մահվան օր է համարվում դատարանի` օրինական ուժի մեջ մտած վճռում նշված մահվան օրը, իսկ եթե դատարանի վճռում նշված չէ անձի մահվան օրը, ապա նրան մահացած ճանաչելու մասին դատարանի վճիռն օրինական ուժի մեջ մտնելու օրը:</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6. Սույն հոդվածի դրույթները չեն տարածվում «Հայաստանի Հանրապետության պաշտպանության ժամանակ զինծառայողների կյանքին կամ առողջությանը պատճառված վնասների հատուցման մասին» օրենքի համաձայն հատուցում ստանալու իրավունք ունեցող (շահառու հանդիսացող) անձանց վրա, եթե կերակրողի զոհվելը (մահանալը) հատուցման դեպք է համարվում: «Հայաստանի Հանրապետության պաշտպանության ժամանակ զինծառայողների կյանքին կամ առողջությանը պատճառված վնասների հատուցման մասին» օրենքի համաձայն՝ սույն մասում նշված հիմքով նշանակված հատուցման գումարի վճարումը դադարեցնելուց հետո սույն մասում նշված անձինք ձեռք են բերում սույն հոդվածով սահմանված կենսաթոշակի իրավունք:</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i/>
          <w:iCs/>
          <w:color w:val="000000"/>
          <w:sz w:val="21"/>
          <w:szCs w:val="21"/>
          <w:lang w:eastAsia="en-GB"/>
        </w:rPr>
        <w:t>(31-րդ հոդվածը</w:t>
      </w:r>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GHEA Grapalat"/>
          <w:b/>
          <w:bCs/>
          <w:i/>
          <w:iCs/>
          <w:color w:val="000000"/>
          <w:sz w:val="21"/>
          <w:szCs w:val="21"/>
          <w:lang w:eastAsia="en-GB"/>
        </w:rPr>
        <w:t>փոփ</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խմբ</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լրաց</w:t>
      </w:r>
      <w:r w:rsidRPr="00B50743">
        <w:rPr>
          <w:rFonts w:ascii="GHEA Grapalat" w:eastAsia="Times New Roman" w:hAnsi="GHEA Grapalat" w:cs="Times New Roman"/>
          <w:b/>
          <w:bCs/>
          <w:i/>
          <w:iCs/>
          <w:color w:val="000000"/>
          <w:sz w:val="21"/>
          <w:szCs w:val="21"/>
          <w:lang w:eastAsia="en-GB"/>
        </w:rPr>
        <w:t>.</w:t>
      </w:r>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Times New Roman"/>
          <w:b/>
          <w:bCs/>
          <w:i/>
          <w:iCs/>
          <w:color w:val="000000"/>
          <w:sz w:val="21"/>
          <w:szCs w:val="21"/>
          <w:lang w:eastAsia="en-GB"/>
        </w:rPr>
        <w:t xml:space="preserve">01.12.14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-207-</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փոփ</w:t>
      </w:r>
      <w:r w:rsidRPr="00B50743">
        <w:rPr>
          <w:rFonts w:ascii="GHEA Grapalat" w:eastAsia="Times New Roman" w:hAnsi="GHEA Grapalat" w:cs="Times New Roman"/>
          <w:b/>
          <w:bCs/>
          <w:i/>
          <w:iCs/>
          <w:color w:val="000000"/>
          <w:sz w:val="21"/>
          <w:szCs w:val="21"/>
          <w:lang w:eastAsia="en-GB"/>
        </w:rPr>
        <w:t xml:space="preserve">. 16.04.20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-218-</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w:t>
      </w:r>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GHEA Grapalat"/>
          <w:b/>
          <w:bCs/>
          <w:i/>
          <w:iCs/>
          <w:color w:val="000000"/>
          <w:sz w:val="21"/>
          <w:szCs w:val="21"/>
          <w:lang w:eastAsia="en-GB"/>
        </w:rPr>
        <w:t>լր</w:t>
      </w:r>
      <w:r w:rsidRPr="00B50743">
        <w:rPr>
          <w:rFonts w:ascii="GHEA Grapalat" w:eastAsia="Times New Roman" w:hAnsi="GHEA Grapalat" w:cs="Times New Roman"/>
          <w:b/>
          <w:bCs/>
          <w:i/>
          <w:iCs/>
          <w:color w:val="000000"/>
          <w:sz w:val="21"/>
          <w:szCs w:val="21"/>
          <w:lang w:eastAsia="en-GB"/>
        </w:rPr>
        <w:t>աց. 04.05.22 ՀՕ-114-Ն)</w:t>
      </w:r>
    </w:p>
    <w:p w:rsidR="00C12037" w:rsidRPr="00B50743" w:rsidRDefault="00C12037">
      <w:pPr>
        <w:rPr>
          <w:rFonts w:ascii="GHEA Grapalat" w:hAnsi="GHEA Grapalat"/>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B50743" w:rsidRPr="00B50743" w:rsidTr="00B50743">
        <w:trPr>
          <w:tblCellSpacing w:w="7" w:type="dxa"/>
        </w:trPr>
        <w:tc>
          <w:tcPr>
            <w:tcW w:w="2025" w:type="dxa"/>
            <w:shd w:val="clear" w:color="auto" w:fill="FFFFFF"/>
            <w:hideMark/>
          </w:tcPr>
          <w:p w:rsidR="00B50743" w:rsidRPr="00B50743" w:rsidRDefault="00B50743" w:rsidP="00B50743">
            <w:pPr>
              <w:spacing w:after="0" w:line="240" w:lineRule="auto"/>
              <w:jc w:val="center"/>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color w:val="000000"/>
                <w:sz w:val="21"/>
                <w:szCs w:val="21"/>
                <w:lang w:eastAsia="en-GB"/>
              </w:rPr>
              <w:lastRenderedPageBreak/>
              <w:t>Հոդված 33.</w:t>
            </w:r>
          </w:p>
        </w:tc>
        <w:tc>
          <w:tcPr>
            <w:tcW w:w="0" w:type="auto"/>
            <w:shd w:val="clear" w:color="auto" w:fill="FFFFFF"/>
            <w:vAlign w:val="center"/>
            <w:hideMark/>
          </w:tcPr>
          <w:p w:rsidR="00B50743" w:rsidRPr="00B50743" w:rsidRDefault="00B50743" w:rsidP="00B50743">
            <w:pPr>
              <w:spacing w:after="0" w:line="240" w:lineRule="auto"/>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color w:val="000000"/>
                <w:sz w:val="21"/>
                <w:szCs w:val="21"/>
                <w:lang w:eastAsia="en-GB"/>
              </w:rPr>
              <w:t>Ծերության նպաստ, հաշմանդամության նպաստ, կերակրողին կորցնելու դեպքում նպաստ ստանալու իրավունքը դադարեցնելը և վերականգնելը</w:t>
            </w:r>
          </w:p>
        </w:tc>
      </w:tr>
    </w:tbl>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Calibri" w:eastAsia="Times New Roman" w:hAnsi="Calibri" w:cs="Calibri"/>
          <w:color w:val="000000"/>
          <w:sz w:val="21"/>
          <w:szCs w:val="21"/>
          <w:lang w:eastAsia="en-GB"/>
        </w:rPr>
        <w:t> </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Ծերության նպաստ կամ հաշմանդամության նպաստ կամ կերակրողին կորցնելու դեպքում նպաստ ստանալու իրավունքը դադարեցվում է՝</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նպաստառուի մահվան, ինչպես նաև նրան մահացած կամ անհայտ բացակայող ճանաչելու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2) նպաստառուի հաշմանդամության ժամկետը լրանալու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 կերակրողին կորցնելու կամ կերակրողի (որի զոհվելու (մահանալու) դեպքում նշանակվել է կերակրողին կորցնելու դեպքում նպաստ) զոհվելու (մահանալու) հիմքով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վճարելու (շահառու հանդիսանալու)</w:t>
      </w:r>
      <w:r w:rsidRPr="00B50743">
        <w:rPr>
          <w:rFonts w:ascii="Calibri" w:eastAsia="Times New Roman" w:hAnsi="Calibri" w:cs="Calibri"/>
          <w:color w:val="000000"/>
          <w:sz w:val="21"/>
          <w:szCs w:val="21"/>
          <w:lang w:eastAsia="en-GB"/>
        </w:rPr>
        <w:t> </w:t>
      </w:r>
      <w:r w:rsidRPr="00B50743">
        <w:rPr>
          <w:rFonts w:ascii="GHEA Grapalat" w:eastAsia="Times New Roman" w:hAnsi="GHEA Grapalat" w:cs="GHEA Grapalat"/>
          <w:color w:val="000000"/>
          <w:sz w:val="21"/>
          <w:szCs w:val="21"/>
          <w:lang w:eastAsia="en-GB"/>
        </w:rPr>
        <w:t>դեպքում</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նշանակված</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նպաստի</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սահմանված</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ժամկետը</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լրանալու</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կամ</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այդ</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նպաստի</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իրավունքը</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կորցնելու</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դեպքում</w:t>
      </w:r>
      <w:r w:rsidRPr="00B50743">
        <w:rPr>
          <w:rFonts w:ascii="GHEA Grapalat" w:eastAsia="Times New Roman" w:hAnsi="GHEA Grapalat" w:cs="Times New Roman"/>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3.1) սույն օրենքի 31-րդ հոդվածի 1-ին մասի 3-րդ կետով սահմանված կարգով նպաստ նշանակելուց հետո նպաստառուի աշխատելու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3.2) սույն օրենքի 31-րդ հոդվածի 1-ին մասի 3-րդ կետով սահմանված կարգով նպաստ նշանակելուց հետո մահացած կերակրողի 14 տարին չլրացած երեխայի խնամքով զբաղված անձի՝ Հայաստանի Հանրապետության բնակության վայրի (հասցեի) համատեղ հաշվառումից դուրս գալու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4) օտարերկրյա քաղաքացի կամ քաղաքացիություն չունեցող նպաստառուի` Հայաստանի Հանրապետությունում բնակվելու իրավունքի ժամկետը լրանալու կամ բնակվելու իրավունքը դադարելու կամ Հայաստանի Հանրապետության բնակության վայրի (հասցեի) հաշվառումից դուրս գալու</w:t>
      </w:r>
      <w:r w:rsidRPr="00B50743">
        <w:rPr>
          <w:rFonts w:ascii="Calibri" w:eastAsia="Times New Roman" w:hAnsi="Calibri" w:cs="Calibri"/>
          <w:color w:val="000000"/>
          <w:sz w:val="21"/>
          <w:szCs w:val="21"/>
          <w:lang w:eastAsia="en-GB"/>
        </w:rPr>
        <w:t> </w:t>
      </w:r>
      <w:r w:rsidRPr="00B50743">
        <w:rPr>
          <w:rFonts w:ascii="GHEA Grapalat" w:eastAsia="Times New Roman" w:hAnsi="GHEA Grapalat" w:cs="GHEA Grapalat"/>
          <w:color w:val="000000"/>
          <w:sz w:val="21"/>
          <w:szCs w:val="21"/>
          <w:lang w:eastAsia="en-GB"/>
        </w:rPr>
        <w:t>դեպքում</w:t>
      </w:r>
      <w:r w:rsidRPr="00B50743">
        <w:rPr>
          <w:rFonts w:ascii="GHEA Grapalat" w:eastAsia="Times New Roman" w:hAnsi="GHEA Grapalat" w:cs="Times New Roman"/>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5) նպաստառուի՝ Հայաստանի Հանրապետության քաղաքացիությունը դադարեցնելու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6) Հայաստանի Հանրապետության երկքաղաքացի նպաստառուի` մշտապես կամ առավելապես օտարերկրյա պետությունում բնակություն հաստատելու դեպքում (Հայաստանի Հանրապետության բնակչության պետական ռեգիստրում օտարերկրյա պետությունում իր բնակության վայրի հասցեով հաշվառվելու դեպքում), ինչպես նաև Հայաստանի Հանրապետության բնակության վայրի (հասցեի) հաշվառումից դուրս գալու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7) օտարերկրյա քաղաքացի նպաստառուին այլ պետությունում կենսաթոշակ նշանակելու կամ Հայաստանի Հանրապետության քաղաքացուն և Հայաստանի Հանրապետության երկքաղաքացուն Հայաստանի Հանրապետության հետ կենսաթոշակային ապահովության բնագավառում միջազգային պայմանագիր կնքած պետությունում կենսաթոշակ նշանակելու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8) նպաստի իրավունքը կորցնելու կամ նպաստի գործում կեղծ (ոչ հավաստի) փաստաթղթեր հայտնաբերելու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9) նպաստառուին կամ նրա փոխարեն նպաստն ստանալու իրավունք ունեցող անձին 12 ամիս անընդմեջ նպաստ չվճարելու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10) նպաստ ստանալու իրավունքը դադարեցնելու մասին նոտարական կարգով վավերացված հայտարարությունը տարածքային կենտրոն ներկայացնելու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11) նպաստառուին Հայաստանի Հանրապետության օրենսդրությամբ սահմանված կենսաթոշակ նշանակելու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12) անձին Հայաստանի Հանրապետության օրենքի խախտմամբ նպաստ նշանակված լինելու 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lastRenderedPageBreak/>
        <w:t>13) անչափահաս կամ խնամակալության տակ գտնվող նպաստառուի` տասներկու ամիս անընդմեջ Հայաստանի Հանրապետությունից բացակայելու դեպքում (եթե նպաստը վճարվում է նպաստառուի օրինական ներկայացուցչին):</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2. Նպաստ ստանալու իրավունքը դադարեցվում է այդ հանգամանքներն առաջանալու ամսին հաջորդող ամսվա 1-ից, բացառությամբ սույն հոդվածի 1-ին մասի 2-րդ կետում նշված դեպքի` հաշմանդամության ժամկետը լրանալու օրվանից, ինչպես նաև 11-րդ կետում նշված դեպքում` կենսաթոշակ նշանակելու օրվանից: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 Առկա (ցերեկային) ուսուցմամբ</w:t>
      </w:r>
      <w:ins w:id="2" w:author="Անի Վիրաբյան ԲԿԳԿ" w:date="2025-03-10T18:14:00Z">
        <w:r w:rsidRPr="004655DB">
          <w:rPr>
            <w:rFonts w:ascii="GHEA Grapalat" w:hAnsi="GHEA Grapalat"/>
            <w:color w:val="000000"/>
            <w:lang w:val="af-ZA"/>
          </w:rPr>
          <w:t xml:space="preserve">, </w:t>
        </w:r>
        <w:r w:rsidRPr="00526238">
          <w:rPr>
            <w:rFonts w:ascii="GHEA Grapalat" w:hAnsi="GHEA Grapalat"/>
            <w:color w:val="000000"/>
          </w:rPr>
          <w:t>բարձրագույն</w:t>
        </w:r>
        <w:r w:rsidRPr="004655DB">
          <w:rPr>
            <w:rFonts w:ascii="GHEA Grapalat" w:hAnsi="GHEA Grapalat"/>
            <w:color w:val="000000"/>
            <w:lang w:val="af-ZA"/>
          </w:rPr>
          <w:t xml:space="preserve"> </w:t>
        </w:r>
        <w:r w:rsidRPr="00526238">
          <w:rPr>
            <w:rFonts w:ascii="GHEA Grapalat" w:hAnsi="GHEA Grapalat"/>
            <w:color w:val="000000"/>
          </w:rPr>
          <w:t>կրթության</w:t>
        </w:r>
        <w:r w:rsidRPr="004655DB">
          <w:rPr>
            <w:rFonts w:ascii="GHEA Grapalat" w:hAnsi="GHEA Grapalat"/>
            <w:color w:val="000000"/>
            <w:lang w:val="af-ZA"/>
          </w:rPr>
          <w:t xml:space="preserve"> </w:t>
        </w:r>
        <w:r w:rsidRPr="00526238">
          <w:rPr>
            <w:rFonts w:ascii="GHEA Grapalat" w:hAnsi="GHEA Grapalat"/>
            <w:color w:val="000000"/>
          </w:rPr>
          <w:t>դեպքում՝</w:t>
        </w:r>
        <w:r w:rsidRPr="004655DB">
          <w:rPr>
            <w:rFonts w:ascii="GHEA Grapalat" w:hAnsi="GHEA Grapalat"/>
            <w:color w:val="000000"/>
            <w:lang w:val="af-ZA"/>
          </w:rPr>
          <w:t xml:space="preserve"> </w:t>
        </w:r>
        <w:r w:rsidRPr="00526238">
          <w:rPr>
            <w:rFonts w:ascii="GHEA Grapalat" w:hAnsi="GHEA Grapalat"/>
            <w:color w:val="000000"/>
          </w:rPr>
          <w:t>լրիվ</w:t>
        </w:r>
        <w:r w:rsidRPr="004655DB">
          <w:rPr>
            <w:rFonts w:ascii="GHEA Grapalat" w:hAnsi="GHEA Grapalat"/>
            <w:color w:val="000000"/>
            <w:lang w:val="af-ZA"/>
          </w:rPr>
          <w:t xml:space="preserve"> </w:t>
        </w:r>
        <w:r w:rsidRPr="00526238">
          <w:rPr>
            <w:rFonts w:ascii="GHEA Grapalat" w:hAnsi="GHEA Grapalat"/>
            <w:color w:val="000000"/>
          </w:rPr>
          <w:t>բեռնվածությամբ</w:t>
        </w:r>
      </w:ins>
      <w:r w:rsidRPr="00B50743">
        <w:rPr>
          <w:rFonts w:ascii="GHEA Grapalat" w:eastAsia="Times New Roman" w:hAnsi="GHEA Grapalat" w:cs="Times New Roman"/>
          <w:color w:val="000000"/>
          <w:sz w:val="21"/>
          <w:szCs w:val="21"/>
          <w:lang w:eastAsia="en-GB"/>
        </w:rPr>
        <w:t xml:space="preserve"> ուսումնական հաստատությունում սովորող անձի` կերակրողին կորցնելու դեպքում նպաստ ստանալու իրավունքը դադարեցվում է տվյալ տարվա հուլիսի 1-ից: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4. Նպաստ ստանալու իրավունքը վերականգնվում է՝</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նպաստառուին մահացած կամ անհայտ բացակայող ճանաչելու մասին դատարանի վճիռը վերացնելու վերաբերյալ դատարանի` օրինական ուժի մեջ մտած վճիռը ներկայացնելու և գրավոր դիմելու դեպքում` նպաստ ստանալու իրավունքը դադարեցնելու օրվանից.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2) 18 տարին լրացած անձի` կերակրողին կորցնելու դեպքում նպաստ ստանալու իրավունքը դադարեցնելու օրվանից, եթե ուսման մասին ուսումնական հաստատությունից տեղեկանք է ներկայացվում այդ օրվանից հետո` 6 ամսվա ընթացքում, իսկ այդ ժամկետից հետո տեղեկանք ներկայացնելու դեպքում` գրավոր դիմելու օրվանից.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 հաշմանդամության ժամկետը լրանալուց հետո՝ երեք ամսվա ընթացքում, կրկին հաշմանդամություն ունեցող անձ ճանաչվելու դեպքում՝ դադարեցնելու օրվանից, իսկ հաշմանդամության ժամկետը լրանալուց հետո՝ տասներկու ամսվա ընթացքում, հաշմանդամություն ունեցող անձ ճանաչվելու դեպքում՝ հաշմանդամություն ունեցող անձ ճանաչվելու օրվանից՝ անձի ֆունկցիոնալությունը գնահատող հանձնաժողովի կողմից ստացված՝ անձին հաշմանդամություն ունեցող անձ ճանաչելու մասին անձի ֆունկցիոնալության գնահատման որոշման քաղվածքի հիման վրա.</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3.1) հաշմանդամության ժամկետը լրանալուց տասներկու ամիս հետո հաշմանդամություն ունեցող անձ ճանաչվելու դեպքում` հաշմանդամություն ունեցող անձ ճանաչվելու օրվանից, եթե դիմումը ներկայացվել է հաշմանդամություն ունեցող անձ ճանաչվելուց հետո` երեք ամսվա ընթացքում, իսկ այդ ժամկետից հետո դիմելու դեպքում` դիմելու օրվանից.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4) սույն հոդվածի 1-ին մասի 9-րդ, 13-րդ կետերով նախատեսված հիմքերով նպաստ ստանալու իրավունքը դադարեցված լինելու դեպքում` գրավոր դիմելու և անհրաժեշտ փաստաթղթերը նպաստառուի (անչափահաս կամ խնամակալության տակ գտնվող նպաստառուի դեպքում` նրա օրինական ներկայացուցչի) կողմից անձամբ ներկայացվելու ամսվան հաջորդող ամսվա 1-ից.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5) սույն հոդվածի 1-ին մասի 3.1-ին կետով նախատեսված հիմքով նպաստ ստանալու իրավունքը դադարեցված լինելու դեպքում՝ աշխատանքից ազատվելուց հետո՝ երեք ամսվա ընթացքում, գրավոր դիմելու և անհրաժեշտ փաստաթուղթ ներկայացնելու դեպքում՝ ազատվելու ամսվան հաջորդող ամսվա 1-ից, իսկ այդ ժամկետը լրանալուց հետո դիմելու դեպքում՝ գրավոր դիմելու ամսվան հաջորդող ամսվա 1-ից.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6) սույն հոդվածի 1-ին մասի 3.2-րդ կետով նախատեսված հիմքով նպաստ ստանալու իրավունքը դադարեցված լինելու դեպքում՝ անձի՝ մահացած կերակրողի 14 տարին չլրացած երեխայի հետ Հայաստանի Հանրապետության բնակության վայրի (հասցեի) համատեղ հաշվառումից դուրս գալու ամսվանից հետո՝ երեք ամսվա ընթացքում, կրկին Հայաստանի Հանրապետության բնակության վայրի հասցեով համատեղ հաշվառվելու և գրավոր դիմելու դեպքում՝ նպաստ ստանալու իրավունքը դադարեցնելու օրվանից, իսկ նշված ժամկետից հետո հաշվառվելու դեպքում՝ գրավոր դիմելու ամսվան հաջորդող ամսվա 1-ից.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lastRenderedPageBreak/>
        <w:t>7) օտարերկրյա քաղաքացու կամ քաղաքացիություն չունեցող անձի՝ Հայաստանի Հանրապետությունում բնակվելու իրավունքի ժամկետը լրանալու ամսվանից հետո՝ երեք ամսվա ընթացքում, կրկին բնակվելու իրավունք ձեռք բերելու մասին փաստաթուղթը ներկայացնելու դեպքում՝ բնակության իրավունք ձեռք բերելու ամսվան հաջորդող ամսվա 1-ից, իսկ այդ ժամկետից հետո փաստաթուղթը ներկայացնելու դեպքում՝ գրավոր դիմելու ամսվան հաջորդող ամսվա 1-ից.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8) օտարերկրյա քաղաքացու կամ քաղաքացիություն չունեցող անձի՝ Հայաստանի Հանրապետության բնակության վայրի (հասցեի) հաշվառումից դուրս գալու ամսվանից հետո՝ երեք ամսվա ընթացքում, կրկին Հայաստանի Հանրապետության բնակության վայրի հասցեով հաշվառվելու և գրավոր դիմելու դեպքում՝ հաշվառվելու ամսվան հաջորդող ամսվա 1-ից, իսկ այդ ժամկետից հետո հաշվառվելու դեպքում՝ գրավոր դիմելու ամսվան հաջորդող ամսվա 1-ից.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9) սույն հոդվածի 1-ին մասի 6-րդ կետով նախատեսված հիմքով նպաստ ստանալու իրավունքը դադարեցվելուց հետո՝ երեք ամսվա ընթացքում, Հայաստանի Հանրապետության երկքաղաքացու՝ կրկին Հայաստանի Հանրապետության բնակության վայրի հասցեով հաշվառվելու և գրավոր դիմելու դեպքում՝ հաշվառվելու ամսվան հաջորդող ամսվա 1-ից, իսկ այդ ժամկետից հետո հաշվառվելու դեպքում՝ գրավոր դիմելու ամսվան հաջորդող ամսվա 1-ից.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10) նպաստ ստանալու իրավունքը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վճարելու (շահառու հանդիսանալու) հիմքով դադարեցված լինելու դեպքում՝ հատուցման գումար վճարելը դադարեցնելու օրվանից, եթե այդ մասին տեղեկանքը և գրավոր դիմումը ներկայացվում են այդ օրվանից հետո՝ 6 ամսվա ընթացքում, իսկ այդ ժամկետից հետո դիմելու դեպքում՝ գրավոր դիմելու օրվանից: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5. Նպաստ ստանալու իրավունքը վերականգնվելու դեպքում տվյալ նպաստի իրավունքը չի վերանայվում: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6. Հաշմանդամության ժամկետը լրանալուց հետո` 3 ամսվա ընթացքում, կրկին հաշմանդամություն ունեցող անձ ճանաչվելու դեպքում նպաստ ստանալու իրավունքը վերականգնելիս նպաստ ստանալու իրավունքը դադարեցնելու օրվան հաջորդող ժամանակահատվածի համար նպաստը վճարվում է ֆունկցիոնալության սահմանափակման նոր աստիճանի համար հաշվարկված չափով:</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7. Նպաստ ստանալու իրավունքը վերականգնվում է, եթե նպաստառուն, ըստ Հայաստանի Հանրապետության բնակչության պետական ռեգիստրում առկա տվյալների, հաշվառված է Հայաստանի Հանրապետությունում բնակության վայրի հասցեում, իսկ նպաստը նրա օրինական ներկայացուցչին վճարվելու դեպքում` նաև եթե անչափահաս կամ խնամակալության տակ գտնվող նպաստառուն գտնվում է Հայաստանի Հանրապետությունում: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8. Հաշմանդամություն ունեցող երեխա ճանաչված անձի հաշմանդամության նպաստ ստանալու իրավունքը վերականգնվում, նպաստ վճարելը վերսկսվում և չվճարված նպաստի գումարը վճարվում է նաև սույն օրենքի 32-րդ հոդվածի 8.3-րդ մասով սահմանված` ծնողի համաձայնության հիման վրա:</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9. Ուսումնական հաստատությունում սովորող անձի՝ կերակրողին կորցնելու դեպքում նպաստ ստանալու իրավունքը վերականգնվում, նպաստ վճարելը վերսկսվում և չվճարված նպաստի գումարը վճարվում է «Պետական կենսաթոշակների մասին» Հայաստանի Հանրապետության օրենքով սահմանված կարգով:</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i/>
          <w:iCs/>
          <w:color w:val="000000"/>
          <w:sz w:val="21"/>
          <w:szCs w:val="21"/>
          <w:lang w:eastAsia="en-GB"/>
        </w:rPr>
        <w:lastRenderedPageBreak/>
        <w:t>(33-րդ հոդվածը</w:t>
      </w:r>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GHEA Grapalat"/>
          <w:b/>
          <w:bCs/>
          <w:i/>
          <w:iCs/>
          <w:color w:val="000000"/>
          <w:sz w:val="21"/>
          <w:szCs w:val="21"/>
          <w:lang w:eastAsia="en-GB"/>
        </w:rPr>
        <w:t>խմբ</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լրաց</w:t>
      </w:r>
      <w:r w:rsidRPr="00B50743">
        <w:rPr>
          <w:rFonts w:ascii="GHEA Grapalat" w:eastAsia="Times New Roman" w:hAnsi="GHEA Grapalat" w:cs="Times New Roman"/>
          <w:b/>
          <w:bCs/>
          <w:i/>
          <w:iCs/>
          <w:color w:val="000000"/>
          <w:sz w:val="21"/>
          <w:szCs w:val="21"/>
          <w:lang w:eastAsia="en-GB"/>
        </w:rPr>
        <w:t>.</w:t>
      </w:r>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Times New Roman"/>
          <w:b/>
          <w:bCs/>
          <w:i/>
          <w:iCs/>
          <w:color w:val="000000"/>
          <w:sz w:val="21"/>
          <w:szCs w:val="21"/>
          <w:lang w:eastAsia="en-GB"/>
        </w:rPr>
        <w:t xml:space="preserve">01.12.14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-207-</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 xml:space="preserve">, 16.12.16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-223-</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փոփ</w:t>
      </w:r>
      <w:r w:rsidRPr="00B50743">
        <w:rPr>
          <w:rFonts w:ascii="GHEA Grapalat" w:eastAsia="Times New Roman" w:hAnsi="GHEA Grapalat" w:cs="Times New Roman"/>
          <w:b/>
          <w:bCs/>
          <w:i/>
          <w:iCs/>
          <w:color w:val="000000"/>
          <w:sz w:val="21"/>
          <w:szCs w:val="21"/>
          <w:lang w:eastAsia="en-GB"/>
        </w:rPr>
        <w:t xml:space="preserve">. 23.03.18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-239-</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w:t>
      </w:r>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Times New Roman"/>
          <w:b/>
          <w:bCs/>
          <w:i/>
          <w:iCs/>
          <w:color w:val="000000"/>
          <w:sz w:val="21"/>
          <w:szCs w:val="21"/>
          <w:lang w:eastAsia="en-GB"/>
        </w:rPr>
        <w:t xml:space="preserve">01.07.19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-100-</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լրաց</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փոփ</w:t>
      </w:r>
      <w:r w:rsidRPr="00B50743">
        <w:rPr>
          <w:rFonts w:ascii="GHEA Grapalat" w:eastAsia="Times New Roman" w:hAnsi="GHEA Grapalat" w:cs="Times New Roman"/>
          <w:b/>
          <w:bCs/>
          <w:i/>
          <w:iCs/>
          <w:color w:val="000000"/>
          <w:sz w:val="21"/>
          <w:szCs w:val="21"/>
          <w:lang w:eastAsia="en-GB"/>
        </w:rPr>
        <w:t>.</w:t>
      </w:r>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Times New Roman"/>
          <w:b/>
          <w:bCs/>
          <w:i/>
          <w:iCs/>
          <w:color w:val="000000"/>
          <w:sz w:val="21"/>
          <w:szCs w:val="21"/>
          <w:lang w:eastAsia="en-GB"/>
        </w:rPr>
        <w:t xml:space="preserve">04.05.22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-114-</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խմբ</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փոփ</w:t>
      </w:r>
      <w:r w:rsidRPr="00B50743">
        <w:rPr>
          <w:rFonts w:ascii="GHEA Grapalat" w:eastAsia="Times New Roman" w:hAnsi="GHEA Grapalat" w:cs="Times New Roman"/>
          <w:b/>
          <w:bCs/>
          <w:i/>
          <w:iCs/>
          <w:color w:val="000000"/>
          <w:sz w:val="21"/>
          <w:szCs w:val="21"/>
          <w:lang w:eastAsia="en-GB"/>
        </w:rPr>
        <w:t>.</w:t>
      </w:r>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Times New Roman"/>
          <w:b/>
          <w:bCs/>
          <w:i/>
          <w:iCs/>
          <w:color w:val="000000"/>
          <w:sz w:val="21"/>
          <w:szCs w:val="21"/>
          <w:lang w:eastAsia="en-GB"/>
        </w:rPr>
        <w:t>08.12.22</w:t>
      </w:r>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-529-</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i/>
          <w:iCs/>
          <w:color w:val="000000"/>
          <w:sz w:val="21"/>
          <w:szCs w:val="21"/>
          <w:lang w:eastAsia="en-GB"/>
        </w:rPr>
        <w:t>(08.12.22</w:t>
      </w:r>
      <w:r w:rsidRPr="00B50743">
        <w:rPr>
          <w:rFonts w:ascii="Calibri" w:eastAsia="Times New Roman" w:hAnsi="Calibri" w:cs="Calibri"/>
          <w:b/>
          <w:bCs/>
          <w:i/>
          <w:iCs/>
          <w:color w:val="000000"/>
          <w:sz w:val="21"/>
          <w:szCs w:val="21"/>
          <w:lang w:eastAsia="en-GB"/>
        </w:rPr>
        <w:t> </w:t>
      </w:r>
      <w:hyperlink r:id="rId4" w:history="1">
        <w:r w:rsidRPr="00B50743">
          <w:rPr>
            <w:rFonts w:ascii="GHEA Grapalat" w:eastAsia="Times New Roman" w:hAnsi="GHEA Grapalat" w:cs="Times New Roman"/>
            <w:b/>
            <w:bCs/>
            <w:i/>
            <w:iCs/>
            <w:color w:val="0000FF"/>
            <w:sz w:val="21"/>
            <w:szCs w:val="21"/>
            <w:u w:val="single"/>
            <w:lang w:eastAsia="en-GB"/>
          </w:rPr>
          <w:t>ՀՕ-529-Ն</w:t>
        </w:r>
      </w:hyperlink>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GHEA Grapalat"/>
          <w:b/>
          <w:bCs/>
          <w:i/>
          <w:iCs/>
          <w:color w:val="000000"/>
          <w:sz w:val="21"/>
          <w:szCs w:val="21"/>
          <w:lang w:eastAsia="en-GB"/>
        </w:rPr>
        <w:t>օրե</w:t>
      </w:r>
      <w:r w:rsidRPr="00B50743">
        <w:rPr>
          <w:rFonts w:ascii="GHEA Grapalat" w:eastAsia="Times New Roman" w:hAnsi="GHEA Grapalat" w:cs="Times New Roman"/>
          <w:b/>
          <w:bCs/>
          <w:i/>
          <w:iCs/>
          <w:color w:val="000000"/>
          <w:sz w:val="21"/>
          <w:szCs w:val="21"/>
          <w:lang w:eastAsia="en-GB"/>
        </w:rPr>
        <w:t>նքն ունի անցումային դրույթ)</w:t>
      </w:r>
    </w:p>
    <w:p w:rsidR="00B50743" w:rsidRPr="00B50743" w:rsidRDefault="00B50743">
      <w:pPr>
        <w:rPr>
          <w:rFonts w:ascii="GHEA Grapalat" w:hAnsi="GHEA Grapalat"/>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B50743" w:rsidRPr="00B50743" w:rsidTr="00B50743">
        <w:trPr>
          <w:tblCellSpacing w:w="7" w:type="dxa"/>
        </w:trPr>
        <w:tc>
          <w:tcPr>
            <w:tcW w:w="2025" w:type="dxa"/>
            <w:shd w:val="clear" w:color="auto" w:fill="FFFFFF"/>
            <w:hideMark/>
          </w:tcPr>
          <w:p w:rsidR="00B50743" w:rsidRPr="00B50743" w:rsidRDefault="00B50743" w:rsidP="00B50743">
            <w:pPr>
              <w:spacing w:after="0" w:line="240" w:lineRule="auto"/>
              <w:jc w:val="center"/>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color w:val="000000"/>
                <w:sz w:val="21"/>
                <w:szCs w:val="21"/>
                <w:lang w:eastAsia="en-GB"/>
              </w:rPr>
              <w:t>Հոդված 39.</w:t>
            </w:r>
          </w:p>
        </w:tc>
        <w:tc>
          <w:tcPr>
            <w:tcW w:w="0" w:type="auto"/>
            <w:shd w:val="clear" w:color="auto" w:fill="FFFFFF"/>
            <w:vAlign w:val="center"/>
            <w:hideMark/>
          </w:tcPr>
          <w:p w:rsidR="00B50743" w:rsidRPr="00B50743" w:rsidRDefault="00B50743" w:rsidP="00B50743">
            <w:pPr>
              <w:spacing w:after="0" w:line="240" w:lineRule="auto"/>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color w:val="000000"/>
                <w:sz w:val="21"/>
                <w:szCs w:val="21"/>
                <w:lang w:eastAsia="en-GB"/>
              </w:rPr>
              <w:t>Օրենքի ուժի մեջ մտնելը</w:t>
            </w:r>
          </w:p>
        </w:tc>
      </w:tr>
    </w:tbl>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Calibri" w:eastAsia="Times New Roman" w:hAnsi="Calibri" w:cs="Calibri"/>
          <w:color w:val="000000"/>
          <w:sz w:val="21"/>
          <w:szCs w:val="21"/>
          <w:lang w:eastAsia="en-GB"/>
        </w:rPr>
        <w:t> </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Սույն օրենքն ուժի մեջ է մտնում 2014 թվականի հունվարի 1-ից: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2. Մինչև պետական նպաստների իրավունքի նորմեր պարունակող իրավական ակտերը սույն օրենքին համապատասխանեցնելը դրանք կիրառվում են այնքանով, որքանով չեն հակասում սույն օրենքին:</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 Սույն օրենքն ուժի մեջ մտնելու օրվանից ուժը կորցրած ճանաչել «Պետական նպաստների մասին» Հայաստանի Հանրապետության 2005 թվականի հոկտեմբերի 24-ի ՀՕ-205-Ն օրենքը:</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4. Սույն օրենքի 24-26-րդ հոդվածների դրույթները տարածվում են այն դեպքերի վրա, երբ երեխան ծնվել է 2014 թվականի հունվարի 1-ին և դրանից հետո: Եթե երեխան ծնվել է մինչև 2014 թվականի հունվարի 1-ը, ապա երեխայի ծննդյան միանվագ նպաստը նշանակվում և վճարվում է մինչև սույն օրենքն ուժի մեջ մտնելը սահմանված կարգով:</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5. Սույն օրենքն ուժի մեջ մտնելուց հետո մինչև 2014 թվականի հունվարի 1-ը «Պետական կենսաթոշակների մասին» Հայաստանի Հանրապետության օրենքով սահմանված կարգով նշանակված ծերության սոցիալական, հաշմանդամության սոցիալական և կերակրողին կորցնելու դեպքում սոցիալական կենսաթոշակները (անկախ կենսաթոշակ ստանալու իրավունքը և կենսաթոշակ վճարելը դադարեցված լինելուց) վերանվանվում են համապատասխանաբար ծերության, հաշմանդամության և կերակրողին կորցնելու դեպքում նպաստի՝ անկախ սույն օրենքով սահմանված ծերության սոցիալական, հաշմանդամության սոցիալական և կերակրողին կորցնելու դեպքում սոցիալական նպաստի իրավունքից: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6. Սույն օրենքով սահմանված կարգով ծերության, հաշմանդամության և կերակրողին կորցնելու դեպքում նպաստ ստանալու իրավունքը վերականգնելու, վճարելը վերսկսելու դեպքում (այդ թվում՝ դիմումի հիման վրա) «Պետական կենսաթոշակների մասին» Հայաստանի Հանրապետության օրենքով սահմանված կարգով նշանակված ծերության սոցիալական, հաշմանդամության սոցիալական և կերակրողին կորցնելու դեպքում սոցիալական կենսաթոշակի իրավունքը չի վերանայվում: Այս դեպքում «Պետական կենսաթոշակների մասին» Հայաստանի Հանրապետության օրենքով սահմանված կարգով ծերության սոցիալական, հաշմանդամության սոցիալական և կերակրողին կորցնելու դեպքում սոցիալական կենսաթոշակ ստանալու իրավունքը դադարեցնելու օրը համարվում է ծերության, հաշմանդամության և կերակրողին կորցնելու դեպքում նպաստ ստանալու իրավունքը դադարեցնելու օր, իսկ չվճարված ծերության, հաշմանդամության և կերակրողին կորցնելու դեպքում նպաստի գումարում հաշվառվում է նաև դիմելու ամսվան նախորդող մեկ տարվա այն ժամանակահատվածի չվճարված սոցիալական կենսաթոշակի գումարը, որի ընթացքում անձը ունեցել է «Պետական կենսաթոշակների մասին» Հայաստանի Հանրապետության օրենքով սահմանված՝ սոցիալական կենսաթոշակ ստանալու իրավունք:</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 xml:space="preserve">7. Օտարերկրյա քաղաքացուն, անկախ հղիության և ծննդաբերության արձակուրդի իրավունք ունենալու ժամանակահատվածի առաջին օրվա դրությամբ առնվազն երեք տարի անընդմեջ Հայաստանի Հանրապետությունում բնակության վայրի հասցեով հաշվառված լինելու հանգամանքից, սույն օրենքով սահմանված կարգով նշանակվում և վճարվում է չաշխատող անձի մայրության նպաստ, եթե հղիության և ծննդաբերության արձակուրդի </w:t>
      </w:r>
      <w:r w:rsidRPr="00B50743">
        <w:rPr>
          <w:rFonts w:ascii="GHEA Grapalat" w:eastAsia="Times New Roman" w:hAnsi="GHEA Grapalat" w:cs="Times New Roman"/>
          <w:color w:val="000000"/>
          <w:sz w:val="21"/>
          <w:szCs w:val="21"/>
          <w:lang w:eastAsia="en-GB"/>
        </w:rPr>
        <w:lastRenderedPageBreak/>
        <w:t>իրավունք ունենալու ժամանակահատվածի առաջին օրը մինչև 2017 թվականի հունվարի 1-ն է:</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8. Եթե նոր ծնված երեխան ծնվել է մինչև 2017 թվականի հունվարի 1-ը, ապա երեխայի ծննդյան միանվագ նպաստը սույն օրենքով սահմանված կարգով նշանակվում և վճարվում է նաև՝</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նոր ծնված երեխայի ծննդի պետական գրանցումն օտարերկրյա պետության իրավասու մարմնի կողմից իրականացվելու դեպքում՝ անկախ ծնողի և նոր ծնված երեխայի՝ դիմելու օրվա դրությամբ Հայաստանի Հանրապետությունում գտնվելու հանգամանքից.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2) օտարերկրյա քաղաքացուն՝ անկախ երեխայի ծննդյան օրվա դրությամբ առնվազն երեք տարի անընդմեջ Հայաստանի Հանրապետությունում բնակության վայրի հասցեով հաշվառված լինելու հանգամանքից: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9. Խնամքի նպաստը վճարվում է անկանխիկ կամ կանխիկ եղանակով` դիմումի հիման վրա, եթե նպաստը նշանակվել է՝</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Երևան, Գյումրի և Վանաձոր քաղաքներում` մինչև 2021 թվականի հունվարի 1-ը</w:t>
      </w:r>
      <w:r w:rsidRPr="00B50743">
        <w:rPr>
          <w:rFonts w:ascii="Cambria Math" w:eastAsia="Times New Roman" w:hAnsi="Cambria Math" w:cs="Cambria Math"/>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 xml:space="preserve">2) այլ քաղաքներում (բացառությամբ սույն մասի 1-ին կետում նշված </w:t>
      </w:r>
      <w:proofErr w:type="gramStart"/>
      <w:r w:rsidRPr="00B50743">
        <w:rPr>
          <w:rFonts w:ascii="GHEA Grapalat" w:eastAsia="Times New Roman" w:hAnsi="GHEA Grapalat" w:cs="Times New Roman"/>
          <w:color w:val="000000"/>
          <w:sz w:val="21"/>
          <w:szCs w:val="21"/>
          <w:lang w:eastAsia="en-GB"/>
        </w:rPr>
        <w:t>քաղաքների)`</w:t>
      </w:r>
      <w:proofErr w:type="gramEnd"/>
      <w:r w:rsidRPr="00B50743">
        <w:rPr>
          <w:rFonts w:ascii="GHEA Grapalat" w:eastAsia="Times New Roman" w:hAnsi="GHEA Grapalat" w:cs="Times New Roman"/>
          <w:color w:val="000000"/>
          <w:sz w:val="21"/>
          <w:szCs w:val="21"/>
          <w:lang w:eastAsia="en-GB"/>
        </w:rPr>
        <w:t xml:space="preserve"> մինչև 2021 թվականի հուլիսի 1-ը</w:t>
      </w:r>
      <w:r w:rsidRPr="00B50743">
        <w:rPr>
          <w:rFonts w:ascii="Cambria Math" w:eastAsia="Times New Roman" w:hAnsi="Cambria Math" w:cs="Cambria Math"/>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 1000 և ավելի բնակիչ ունեցող գյուղերում` մինչև 2022 թվականի հուլիսի 1-ը</w:t>
      </w:r>
      <w:r w:rsidRPr="00B50743">
        <w:rPr>
          <w:rFonts w:ascii="Cambria Math" w:eastAsia="Times New Roman" w:hAnsi="Cambria Math" w:cs="Cambria Math"/>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4) մինչև 1000 բնակիչ ունեցող գյուղերում` մինչև 2023 թվականի հուլիսի 1-ը:</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10. Գյուղերի</w:t>
      </w:r>
      <w:r w:rsidRPr="00B50743">
        <w:rPr>
          <w:rFonts w:ascii="Calibri" w:eastAsia="Times New Roman" w:hAnsi="Calibri" w:cs="Calibri"/>
          <w:color w:val="000000"/>
          <w:sz w:val="21"/>
          <w:szCs w:val="21"/>
          <w:lang w:eastAsia="en-GB"/>
        </w:rPr>
        <w:t> </w:t>
      </w:r>
      <w:hyperlink r:id="rId5" w:history="1">
        <w:r w:rsidRPr="00B50743">
          <w:rPr>
            <w:rFonts w:ascii="GHEA Grapalat" w:eastAsia="Times New Roman" w:hAnsi="GHEA Grapalat" w:cs="Times New Roman"/>
            <w:color w:val="0000FF"/>
            <w:sz w:val="21"/>
            <w:szCs w:val="21"/>
            <w:u w:val="single"/>
            <w:lang w:eastAsia="en-GB"/>
          </w:rPr>
          <w:t>ցանկը</w:t>
        </w:r>
      </w:hyperlink>
      <w:r w:rsidRPr="00B50743">
        <w:rPr>
          <w:rFonts w:ascii="GHEA Grapalat" w:eastAsia="Times New Roman" w:hAnsi="GHEA Grapalat" w:cs="Times New Roman"/>
          <w:color w:val="000000"/>
          <w:sz w:val="21"/>
          <w:szCs w:val="21"/>
          <w:lang w:eastAsia="en-GB"/>
        </w:rPr>
        <w:t>, ըստ բնակչության քանակի, հաստատում է Կառավարությունը:</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11. Եթե սույն հոդվածի 9-րդ մասում նշված ժամկետներից հետո ներկայացվում է խնամքի նպաստ վճարելը վերսկսելու, խնամքի նպաստ ստանալու իրավունքը վերականգնելու դիմումը, ապա խնամքի նպաստը վճարվում է անկանխիկ եղանակով՝ հաշվի առնելով սույն օրենքի 28-րդ հոդվածի 8-րդ և 12-րդ մասերով նախատեսված բացառությունները:</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12. Մինչև սույն հոդվածի 9-րդ մասում նշված ժամկետները նշանակված խնամքի նպաստը կանխիկ եղանակով վճարվում է մինչև դիմումի (այդ թվում` սույն հոդվածի 11-րդ մասում նշված դիմումի) հիման վրա վճարման եղանակը փոխելը: Եթե սույն մասում նշված դիմումը չի ներկայացվում, ապա նպաստի վճարումը շարունակվում է անկանխիկ եղանակով, Կառավարության սահմանած կարգով ընտրված բանկի միջոցով՝</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Երևան, Գյումրի և Վանաձոր քաղաքներում` 2021 թվականի հուլիսի 1-ից</w:t>
      </w:r>
      <w:r w:rsidRPr="00B50743">
        <w:rPr>
          <w:rFonts w:ascii="Cambria Math" w:eastAsia="Times New Roman" w:hAnsi="Cambria Math" w:cs="Cambria Math"/>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 xml:space="preserve">2) այլ քաղաքներում (բացառությամբ սույն մասի 1-ին կետում նշված </w:t>
      </w:r>
      <w:proofErr w:type="gramStart"/>
      <w:r w:rsidRPr="00B50743">
        <w:rPr>
          <w:rFonts w:ascii="GHEA Grapalat" w:eastAsia="Times New Roman" w:hAnsi="GHEA Grapalat" w:cs="Times New Roman"/>
          <w:color w:val="000000"/>
          <w:sz w:val="21"/>
          <w:szCs w:val="21"/>
          <w:lang w:eastAsia="en-GB"/>
        </w:rPr>
        <w:t>քաղաքների)`</w:t>
      </w:r>
      <w:proofErr w:type="gramEnd"/>
      <w:r w:rsidRPr="00B50743">
        <w:rPr>
          <w:rFonts w:ascii="GHEA Grapalat" w:eastAsia="Times New Roman" w:hAnsi="GHEA Grapalat" w:cs="Times New Roman"/>
          <w:color w:val="000000"/>
          <w:sz w:val="21"/>
          <w:szCs w:val="21"/>
          <w:lang w:eastAsia="en-GB"/>
        </w:rPr>
        <w:t xml:space="preserve"> 2022 թվականի հունվարի 1-ից</w:t>
      </w:r>
      <w:r w:rsidRPr="00B50743">
        <w:rPr>
          <w:rFonts w:ascii="Cambria Math" w:eastAsia="Times New Roman" w:hAnsi="Cambria Math" w:cs="Cambria Math"/>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 1000 և ավելի բնակիչ ունեցող գյուղերում` 2023 թվականի հունվարի 1-ից</w:t>
      </w:r>
      <w:r w:rsidRPr="00B50743">
        <w:rPr>
          <w:rFonts w:ascii="Cambria Math" w:eastAsia="Times New Roman" w:hAnsi="Cambria Math" w:cs="Cambria Math"/>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4) մինչև 1000 բնակիչ ունեցող գյուղերում` 2024 թվականի հունվարի 1-ից: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13. 2022 թվականի մայիսի 1-ի դրությամբ միաժամանակ կերակրողին կորցնելու դեպքում նպաստ ստանալու իրավունք ունեցող և նույն կերակրողի զոհվելու (մահանալու) հիմքով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ստանալու իրավունք ունեցող (շահառու հանդիսացող) անձի՝ կերակրողին կորցնելու դեպքում նպաստի չափը չի փոխվում, որևէ հիմքով նպաստ ստանալու իրավունքը դադարելու դեպքում նպաստ ստանալու իրավունքը չի վերականգնվում: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 xml:space="preserve">14. Անապահովության նպաստը և հրատապ օգնությունը վճարվում են կանխիկ կամ անկանխիկ եղանակով` դիմումի հիման վրա, եթե անապահովության նպաստը և հրատապ օգնությունը նշանակվել են (նշանակման դիմումը ներկայացվել </w:t>
      </w:r>
      <w:proofErr w:type="gramStart"/>
      <w:r w:rsidRPr="00B50743">
        <w:rPr>
          <w:rFonts w:ascii="GHEA Grapalat" w:eastAsia="Times New Roman" w:hAnsi="GHEA Grapalat" w:cs="Times New Roman"/>
          <w:color w:val="000000"/>
          <w:sz w:val="21"/>
          <w:szCs w:val="21"/>
          <w:lang w:eastAsia="en-GB"/>
        </w:rPr>
        <w:t>է)՝</w:t>
      </w:r>
      <w:proofErr w:type="gramEnd"/>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քաղաքներում և 1000-ից ավելի բնակիչ ունեցող գյուղերում՝ մինչև 2023 թվականի փետրվարի 1-ը.</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2) մինչև 1000 բնակիչ ունեցող գյուղերում` մինչև 2023 թվականի հուլիսի 1-ը:</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lastRenderedPageBreak/>
        <w:t>14.1. Մինչև 2023 թվականի դեկտեմբերի 31-ը հաշմանդամություն ունեցող անձ ճանաչված լինելու մասին անձին տրված տեղեկանքները (վարչական ակտերի քաղվածքները) հիմք են սույն օրենքով նպաստ նշանակելու, նպաստ վճարելու,</w:t>
      </w:r>
      <w:r w:rsidRPr="00B50743">
        <w:rPr>
          <w:rFonts w:ascii="Calibri" w:eastAsia="Times New Roman" w:hAnsi="Calibri" w:cs="Calibri"/>
          <w:color w:val="000000"/>
          <w:sz w:val="21"/>
          <w:szCs w:val="21"/>
          <w:lang w:eastAsia="en-GB"/>
        </w:rPr>
        <w:t> </w:t>
      </w:r>
      <w:r w:rsidRPr="00B50743">
        <w:rPr>
          <w:rFonts w:ascii="GHEA Grapalat" w:eastAsia="Times New Roman" w:hAnsi="GHEA Grapalat" w:cs="GHEA Grapalat"/>
          <w:color w:val="000000"/>
          <w:sz w:val="21"/>
          <w:szCs w:val="21"/>
          <w:lang w:eastAsia="en-GB"/>
        </w:rPr>
        <w:t>նպաստ</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ստանալու</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իրավունքը</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դադարեցնելու</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նպաստ</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ստանալու</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իրավունքը</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վերականգնելու</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թաղման</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նպաստ</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նշանակելու</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համար</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Այս</w:t>
      </w:r>
      <w:r w:rsidRPr="00B50743">
        <w:rPr>
          <w:rFonts w:ascii="GHEA Grapalat" w:eastAsia="Times New Roman" w:hAnsi="GHEA Grapalat" w:cs="Times New Roman"/>
          <w:color w:val="000000"/>
          <w:sz w:val="21"/>
          <w:szCs w:val="21"/>
          <w:lang w:eastAsia="en-GB"/>
        </w:rPr>
        <w:t xml:space="preserve"> </w:t>
      </w:r>
      <w:r w:rsidRPr="00B50743">
        <w:rPr>
          <w:rFonts w:ascii="GHEA Grapalat" w:eastAsia="Times New Roman" w:hAnsi="GHEA Grapalat" w:cs="GHEA Grapalat"/>
          <w:color w:val="000000"/>
          <w:sz w:val="21"/>
          <w:szCs w:val="21"/>
          <w:lang w:eastAsia="en-GB"/>
        </w:rPr>
        <w:t>դեպքում՝</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«1-ին խմբի հաշմանդամ անձ» կարգավիճակը հավասարեցվում է անձի ֆունկցիոնալությունը գնահատող հանձնաժողովի որոշմամբ սահմանված «ֆունկցիոնալության խորը աստիճանի սահմանափակումով հաշմանդամություն ունեցող անձ» կարգավիճակին.</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2) «2-րդ խմբի հաշմանդամ անձ» կարգավիճակը հավասարեցվում է անձի ֆունկցիոնալությունը գնահատող հանձնաժողովի որոշմամբ սահմանված «ֆունկցիոնալության ծանր աստիճանի սահմանափակումով հաշմանդամություն ունեցող անձ» կարգավիճակին.</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3) «3-րդ խմբի հաշմանդամ անձ» կարգավիճակը հավասարեցվում է անձի ֆունկցիոնալությունը գնահատող հանձնաժողովի որոշմամբ սահմանված «ֆունկցիոնալության միջին աստիճանի սահմանափակումով հաշմանդամություն ունեցող անձ» կարգավիճակին.</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4) հաշմանդամության կրկնակի գնահատմանը վերաբերող՝ սույն օրենքի դրույթները կիրառելի են վերափորձաքննության նկատմամբ:</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15. Սույն հոդվածի 14-րդ մասում նշված ժամկետներից հետո անապահովության նպաստ և հրատապ օգնություն նշանակելու, վերականգնելու կամ վճարման եղանակը փոխելու կամ վճարող կազմակերպությունը փոխելու դիմում կամ անապահովության նպաստին կամ հրատապ օգնությանն առնչվող ցանկացած գրավոր դիմում ներկայացնելու դեպքում անապահովության նպաստը և հրատապ օգնությունը վճարվում են անկանխիկ եղանակով՝ դիմումում նշված բանկի միջոցով:</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16. Մինչև սույն հոդվածի 14-րդ մասում նշված ժամկետները նշանակված անապահովության նպաստը և հրատապ օգնությունը կանխիկ եղանակով վճարվում են մինչև դիմումի (այդ թվում` սույն հոդվածի 15-րդ մասում նշված դիմումի) հիման վրա վճարման եղանակը փոխելը: Եթե սույն մասում նշված դիմումը չի ներկայացվում, ապա նպաստի վճարումը շարունակվում է անկանխիկ եղանակով՝ Հայաստանի Հանրապետության կառավարության սահմանած կարգով ընտրված բանկի միջոցով՝</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1) քաղաքներում և 1000-ից ավելի բնակիչ ունեցող գյուղերում՝ 2023 թվականի հուլիսի 1-ից.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color w:val="000000"/>
          <w:sz w:val="21"/>
          <w:szCs w:val="21"/>
          <w:lang w:eastAsia="en-GB"/>
        </w:rPr>
        <w:t>2) մինչև 1000 բնակիչ ունեցող գյուղերում` 2024 թվականի հունվարի 1-ից:</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i/>
          <w:iCs/>
          <w:color w:val="000000"/>
          <w:sz w:val="21"/>
          <w:szCs w:val="21"/>
          <w:lang w:eastAsia="en-GB"/>
        </w:rPr>
        <w:t>(39-րդ հոդվածը</w:t>
      </w:r>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GHEA Grapalat"/>
          <w:b/>
          <w:bCs/>
          <w:i/>
          <w:iCs/>
          <w:color w:val="000000"/>
          <w:sz w:val="21"/>
          <w:szCs w:val="21"/>
          <w:lang w:eastAsia="en-GB"/>
        </w:rPr>
        <w:t>լրաց</w:t>
      </w:r>
      <w:r w:rsidRPr="00B50743">
        <w:rPr>
          <w:rFonts w:ascii="GHEA Grapalat" w:eastAsia="Times New Roman" w:hAnsi="GHEA Grapalat" w:cs="Times New Roman"/>
          <w:b/>
          <w:bCs/>
          <w:i/>
          <w:iCs/>
          <w:color w:val="000000"/>
          <w:sz w:val="21"/>
          <w:szCs w:val="21"/>
          <w:lang w:eastAsia="en-GB"/>
        </w:rPr>
        <w:t xml:space="preserve">. 16.12.16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-223-</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 xml:space="preserve">, 18.06.20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-323-</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 xml:space="preserve">, 04.05.22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-114-</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փոփ</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լրաց</w:t>
      </w:r>
      <w:r w:rsidRPr="00B50743">
        <w:rPr>
          <w:rFonts w:ascii="GHEA Grapalat" w:eastAsia="Times New Roman" w:hAnsi="GHEA Grapalat" w:cs="Times New Roman"/>
          <w:b/>
          <w:bCs/>
          <w:i/>
          <w:iCs/>
          <w:color w:val="000000"/>
          <w:sz w:val="21"/>
          <w:szCs w:val="21"/>
          <w:lang w:eastAsia="en-GB"/>
        </w:rPr>
        <w:t xml:space="preserve">. 07.12.22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-503-</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լրաց</w:t>
      </w:r>
      <w:r w:rsidRPr="00B50743">
        <w:rPr>
          <w:rFonts w:ascii="GHEA Grapalat" w:eastAsia="Times New Roman" w:hAnsi="GHEA Grapalat" w:cs="Times New Roman"/>
          <w:b/>
          <w:bCs/>
          <w:i/>
          <w:iCs/>
          <w:color w:val="000000"/>
          <w:sz w:val="21"/>
          <w:szCs w:val="21"/>
          <w:lang w:eastAsia="en-GB"/>
        </w:rPr>
        <w:t>. 08.12.22 ՀՕ-529-Ն, 25.10.23 ՀՕ-327-Ն, փոփ.</w:t>
      </w:r>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Times New Roman"/>
          <w:b/>
          <w:bCs/>
          <w:i/>
          <w:iCs/>
          <w:color w:val="000000"/>
          <w:sz w:val="21"/>
          <w:szCs w:val="21"/>
          <w:lang w:eastAsia="en-GB"/>
        </w:rPr>
        <w:t xml:space="preserve">24.10.24 </w:t>
      </w:r>
      <w:r w:rsidRPr="00B50743">
        <w:rPr>
          <w:rFonts w:ascii="GHEA Grapalat" w:eastAsia="Times New Roman" w:hAnsi="GHEA Grapalat" w:cs="GHEA Grapalat"/>
          <w:b/>
          <w:bCs/>
          <w:i/>
          <w:iCs/>
          <w:color w:val="000000"/>
          <w:sz w:val="21"/>
          <w:szCs w:val="21"/>
          <w:lang w:eastAsia="en-GB"/>
        </w:rPr>
        <w:t>ՀՕ</w:t>
      </w:r>
      <w:r w:rsidRPr="00B50743">
        <w:rPr>
          <w:rFonts w:ascii="GHEA Grapalat" w:eastAsia="Times New Roman" w:hAnsi="GHEA Grapalat" w:cs="Times New Roman"/>
          <w:b/>
          <w:bCs/>
          <w:i/>
          <w:iCs/>
          <w:color w:val="000000"/>
          <w:sz w:val="21"/>
          <w:szCs w:val="21"/>
          <w:lang w:eastAsia="en-GB"/>
        </w:rPr>
        <w:t>-407-</w:t>
      </w:r>
      <w:r w:rsidRPr="00B50743">
        <w:rPr>
          <w:rFonts w:ascii="GHEA Grapalat" w:eastAsia="Times New Roman" w:hAnsi="GHEA Grapalat" w:cs="GHEA Grapalat"/>
          <w:b/>
          <w:bCs/>
          <w:i/>
          <w:iCs/>
          <w:color w:val="000000"/>
          <w:sz w:val="21"/>
          <w:szCs w:val="21"/>
          <w:lang w:eastAsia="en-GB"/>
        </w:rPr>
        <w:t>Ն</w:t>
      </w:r>
      <w:r w:rsidRPr="00B50743">
        <w:rPr>
          <w:rFonts w:ascii="GHEA Grapalat" w:eastAsia="Times New Roman" w:hAnsi="GHEA Grapalat" w:cs="Times New Roman"/>
          <w:b/>
          <w:bCs/>
          <w:i/>
          <w:iCs/>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i/>
          <w:iCs/>
          <w:color w:val="000000"/>
          <w:sz w:val="21"/>
          <w:szCs w:val="21"/>
          <w:lang w:eastAsia="en-GB"/>
        </w:rPr>
        <w:t>(18.06.20</w:t>
      </w:r>
      <w:r w:rsidRPr="00B50743">
        <w:rPr>
          <w:rFonts w:ascii="Calibri" w:eastAsia="Times New Roman" w:hAnsi="Calibri" w:cs="Calibri"/>
          <w:b/>
          <w:bCs/>
          <w:i/>
          <w:iCs/>
          <w:color w:val="000000"/>
          <w:sz w:val="21"/>
          <w:szCs w:val="21"/>
          <w:lang w:eastAsia="en-GB"/>
        </w:rPr>
        <w:t> </w:t>
      </w:r>
      <w:hyperlink r:id="rId6" w:history="1">
        <w:r w:rsidRPr="00B50743">
          <w:rPr>
            <w:rFonts w:ascii="GHEA Grapalat" w:eastAsia="Times New Roman" w:hAnsi="GHEA Grapalat" w:cs="Times New Roman"/>
            <w:b/>
            <w:bCs/>
            <w:i/>
            <w:iCs/>
            <w:color w:val="0000FF"/>
            <w:sz w:val="21"/>
            <w:szCs w:val="21"/>
            <w:u w:val="single"/>
            <w:lang w:eastAsia="en-GB"/>
          </w:rPr>
          <w:t>ՀՕ-323-Ն</w:t>
        </w:r>
      </w:hyperlink>
      <w:r w:rsidRPr="00B50743">
        <w:rPr>
          <w:rFonts w:ascii="Calibri" w:eastAsia="Times New Roman" w:hAnsi="Calibri" w:cs="Calibri"/>
          <w:color w:val="000000"/>
          <w:sz w:val="21"/>
          <w:szCs w:val="21"/>
          <w:lang w:eastAsia="en-GB"/>
        </w:rPr>
        <w:t> </w:t>
      </w:r>
      <w:r w:rsidRPr="00B50743">
        <w:rPr>
          <w:rFonts w:ascii="GHEA Grapalat" w:eastAsia="Times New Roman" w:hAnsi="GHEA Grapalat" w:cs="Times New Roman"/>
          <w:b/>
          <w:bCs/>
          <w:i/>
          <w:iCs/>
          <w:color w:val="000000"/>
          <w:sz w:val="21"/>
          <w:szCs w:val="21"/>
          <w:lang w:eastAsia="en-GB"/>
        </w:rPr>
        <w:t>օրենքն ունի անցումային դրույթ)</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i/>
          <w:iCs/>
          <w:color w:val="000000"/>
          <w:sz w:val="21"/>
          <w:szCs w:val="21"/>
          <w:lang w:eastAsia="en-GB"/>
        </w:rPr>
        <w:t>(07.12.22</w:t>
      </w:r>
      <w:r w:rsidRPr="00B50743">
        <w:rPr>
          <w:rFonts w:ascii="Calibri" w:eastAsia="Times New Roman" w:hAnsi="Calibri" w:cs="Calibri"/>
          <w:b/>
          <w:bCs/>
          <w:i/>
          <w:iCs/>
          <w:color w:val="000000"/>
          <w:sz w:val="21"/>
          <w:szCs w:val="21"/>
          <w:lang w:eastAsia="en-GB"/>
        </w:rPr>
        <w:t> </w:t>
      </w:r>
      <w:hyperlink r:id="rId7" w:history="1">
        <w:r w:rsidRPr="00B50743">
          <w:rPr>
            <w:rFonts w:ascii="GHEA Grapalat" w:eastAsia="Times New Roman" w:hAnsi="GHEA Grapalat" w:cs="Times New Roman"/>
            <w:b/>
            <w:bCs/>
            <w:i/>
            <w:iCs/>
            <w:color w:val="0000FF"/>
            <w:sz w:val="21"/>
            <w:szCs w:val="21"/>
            <w:u w:val="single"/>
            <w:lang w:eastAsia="en-GB"/>
          </w:rPr>
          <w:t>ՀՕ-503-Ն</w:t>
        </w:r>
      </w:hyperlink>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GHEA Grapalat"/>
          <w:b/>
          <w:bCs/>
          <w:i/>
          <w:iCs/>
          <w:color w:val="000000"/>
          <w:sz w:val="21"/>
          <w:szCs w:val="21"/>
          <w:lang w:eastAsia="en-GB"/>
        </w:rPr>
        <w:t>օրենքն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ունի</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անցումային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դրույթ</w:t>
      </w:r>
      <w:r w:rsidRPr="00B50743">
        <w:rPr>
          <w:rFonts w:ascii="GHEA Grapalat" w:eastAsia="Times New Roman" w:hAnsi="GHEA Grapalat" w:cs="Times New Roman"/>
          <w:b/>
          <w:bCs/>
          <w:i/>
          <w:iCs/>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i/>
          <w:iCs/>
          <w:color w:val="000000"/>
          <w:sz w:val="21"/>
          <w:szCs w:val="21"/>
          <w:lang w:eastAsia="en-GB"/>
        </w:rPr>
        <w:t>(08.12.22</w:t>
      </w:r>
      <w:r w:rsidRPr="00B50743">
        <w:rPr>
          <w:rFonts w:ascii="Calibri" w:eastAsia="Times New Roman" w:hAnsi="Calibri" w:cs="Calibri"/>
          <w:b/>
          <w:bCs/>
          <w:i/>
          <w:iCs/>
          <w:color w:val="000000"/>
          <w:sz w:val="21"/>
          <w:szCs w:val="21"/>
          <w:lang w:eastAsia="en-GB"/>
        </w:rPr>
        <w:t> </w:t>
      </w:r>
      <w:hyperlink r:id="rId8" w:history="1">
        <w:r w:rsidRPr="00B50743">
          <w:rPr>
            <w:rFonts w:ascii="GHEA Grapalat" w:eastAsia="Times New Roman" w:hAnsi="GHEA Grapalat" w:cs="Times New Roman"/>
            <w:b/>
            <w:bCs/>
            <w:i/>
            <w:iCs/>
            <w:color w:val="0000FF"/>
            <w:sz w:val="21"/>
            <w:szCs w:val="21"/>
            <w:u w:val="single"/>
            <w:lang w:eastAsia="en-GB"/>
          </w:rPr>
          <w:t>ՀՕ-529-Ն</w:t>
        </w:r>
      </w:hyperlink>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GHEA Grapalat"/>
          <w:b/>
          <w:bCs/>
          <w:i/>
          <w:iCs/>
          <w:color w:val="000000"/>
          <w:sz w:val="21"/>
          <w:szCs w:val="21"/>
          <w:lang w:eastAsia="en-GB"/>
        </w:rPr>
        <w:t>օրենքն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ունի</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անցումային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դրույթ</w:t>
      </w:r>
      <w:r w:rsidRPr="00B50743">
        <w:rPr>
          <w:rFonts w:ascii="GHEA Grapalat" w:eastAsia="Times New Roman" w:hAnsi="GHEA Grapalat" w:cs="Times New Roman"/>
          <w:b/>
          <w:bCs/>
          <w:i/>
          <w:iCs/>
          <w:color w:val="000000"/>
          <w:sz w:val="21"/>
          <w:szCs w:val="21"/>
          <w:lang w:eastAsia="en-GB"/>
        </w:rPr>
        <w:t>)</w:t>
      </w:r>
    </w:p>
    <w:p w:rsidR="00B50743" w:rsidRPr="00B50743" w:rsidRDefault="00B50743" w:rsidP="00B50743">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B50743">
        <w:rPr>
          <w:rFonts w:ascii="GHEA Grapalat" w:eastAsia="Times New Roman" w:hAnsi="GHEA Grapalat" w:cs="Times New Roman"/>
          <w:b/>
          <w:bCs/>
          <w:i/>
          <w:iCs/>
          <w:color w:val="000000"/>
          <w:sz w:val="21"/>
          <w:szCs w:val="21"/>
          <w:lang w:eastAsia="en-GB"/>
        </w:rPr>
        <w:t>(24.10.24</w:t>
      </w:r>
      <w:r w:rsidRPr="00B50743">
        <w:rPr>
          <w:rFonts w:ascii="Calibri" w:eastAsia="Times New Roman" w:hAnsi="Calibri" w:cs="Calibri"/>
          <w:b/>
          <w:bCs/>
          <w:i/>
          <w:iCs/>
          <w:color w:val="000000"/>
          <w:sz w:val="21"/>
          <w:szCs w:val="21"/>
          <w:lang w:eastAsia="en-GB"/>
        </w:rPr>
        <w:t> </w:t>
      </w:r>
      <w:hyperlink r:id="rId9" w:history="1">
        <w:r w:rsidRPr="00B50743">
          <w:rPr>
            <w:rFonts w:ascii="GHEA Grapalat" w:eastAsia="Times New Roman" w:hAnsi="GHEA Grapalat" w:cs="Times New Roman"/>
            <w:b/>
            <w:bCs/>
            <w:i/>
            <w:iCs/>
            <w:color w:val="0000FF"/>
            <w:sz w:val="21"/>
            <w:szCs w:val="21"/>
            <w:u w:val="single"/>
            <w:lang w:eastAsia="en-GB"/>
          </w:rPr>
          <w:t>ՀՕ-407-Ն</w:t>
        </w:r>
      </w:hyperlink>
      <w:r w:rsidRPr="00B50743">
        <w:rPr>
          <w:rFonts w:ascii="Calibri" w:eastAsia="Times New Roman" w:hAnsi="Calibri" w:cs="Calibri"/>
          <w:b/>
          <w:bCs/>
          <w:i/>
          <w:iCs/>
          <w:color w:val="000000"/>
          <w:sz w:val="21"/>
          <w:szCs w:val="21"/>
          <w:lang w:eastAsia="en-GB"/>
        </w:rPr>
        <w:t> </w:t>
      </w:r>
      <w:r w:rsidRPr="00B50743">
        <w:rPr>
          <w:rFonts w:ascii="GHEA Grapalat" w:eastAsia="Times New Roman" w:hAnsi="GHEA Grapalat" w:cs="GHEA Grapalat"/>
          <w:b/>
          <w:bCs/>
          <w:i/>
          <w:iCs/>
          <w:color w:val="000000"/>
          <w:sz w:val="21"/>
          <w:szCs w:val="21"/>
          <w:lang w:eastAsia="en-GB"/>
        </w:rPr>
        <w:t>օրենքն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ունի</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անցումային</w:t>
      </w:r>
      <w:r w:rsidRPr="00B50743">
        <w:rPr>
          <w:rFonts w:ascii="GHEA Grapalat" w:eastAsia="Times New Roman" w:hAnsi="GHEA Grapalat" w:cs="Times New Roman"/>
          <w:b/>
          <w:bCs/>
          <w:i/>
          <w:iCs/>
          <w:color w:val="000000"/>
          <w:sz w:val="21"/>
          <w:szCs w:val="21"/>
          <w:lang w:eastAsia="en-GB"/>
        </w:rPr>
        <w:t xml:space="preserve"> </w:t>
      </w:r>
      <w:r w:rsidRPr="00B50743">
        <w:rPr>
          <w:rFonts w:ascii="GHEA Grapalat" w:eastAsia="Times New Roman" w:hAnsi="GHEA Grapalat" w:cs="GHEA Grapalat"/>
          <w:b/>
          <w:bCs/>
          <w:i/>
          <w:iCs/>
          <w:color w:val="000000"/>
          <w:sz w:val="21"/>
          <w:szCs w:val="21"/>
          <w:lang w:eastAsia="en-GB"/>
        </w:rPr>
        <w:t>դրույթներ</w:t>
      </w:r>
      <w:r w:rsidRPr="00B50743">
        <w:rPr>
          <w:rFonts w:ascii="GHEA Grapalat" w:eastAsia="Times New Roman" w:hAnsi="GHEA Grapalat" w:cs="Times New Roman"/>
          <w:b/>
          <w:bCs/>
          <w:i/>
          <w:iCs/>
          <w:color w:val="000000"/>
          <w:sz w:val="21"/>
          <w:szCs w:val="21"/>
          <w:lang w:eastAsia="en-GB"/>
        </w:rPr>
        <w:t>)</w:t>
      </w:r>
    </w:p>
    <w:p w:rsidR="00B50743" w:rsidRPr="00B50743" w:rsidRDefault="00B50743">
      <w:pPr>
        <w:rPr>
          <w:rFonts w:ascii="GHEA Grapalat" w:hAnsi="GHEA Grapalat"/>
        </w:rPr>
      </w:pPr>
      <w:ins w:id="3" w:author="Անի Վիրաբյան ԲԿԳԿ" w:date="2025-03-10T18:15:00Z">
        <w:r w:rsidRPr="004F3879">
          <w:rPr>
            <w:rFonts w:ascii="GHEA Grapalat" w:hAnsi="GHEA Grapalat" w:cs="GHEA Grapalat"/>
            <w:color w:val="000000"/>
            <w:lang w:val="hy-AM"/>
          </w:rPr>
          <w:t>1</w:t>
        </w:r>
        <w:r>
          <w:rPr>
            <w:rFonts w:ascii="GHEA Grapalat" w:hAnsi="GHEA Grapalat" w:cs="GHEA Grapalat"/>
            <w:color w:val="000000"/>
            <w:lang w:val="hy-AM"/>
          </w:rPr>
          <w:t>7</w:t>
        </w:r>
        <w:r w:rsidRPr="004F3879">
          <w:rPr>
            <w:rFonts w:ascii="GHEA Grapalat" w:hAnsi="GHEA Grapalat" w:cs="GHEA Grapalat"/>
            <w:color w:val="000000"/>
            <w:lang w:val="hy-AM"/>
          </w:rPr>
          <w:t>. Սույն օրենքի՝ բարձրագույն կրթության դեպքում՝ լրիվ բեռնվածությամբ առկա ուսուցմամբ, բարձրագույն կրության երկրորդ և երրորդ մակարդակներում սովորողներին վերաբերող դրույթները տարածվում են նաև առկա ուսուցմամբ բարձագույն կրթությամբ, ինչպես նաև մագիստրատուր</w:t>
        </w:r>
        <w:r>
          <w:rPr>
            <w:rFonts w:ascii="GHEA Grapalat" w:hAnsi="GHEA Grapalat" w:cs="GHEA Grapalat"/>
            <w:color w:val="000000"/>
            <w:lang w:val="hy-AM"/>
          </w:rPr>
          <w:t>ա</w:t>
        </w:r>
        <w:r w:rsidRPr="004F3879">
          <w:rPr>
            <w:rFonts w:ascii="GHEA Grapalat" w:hAnsi="GHEA Grapalat" w:cs="GHEA Grapalat"/>
            <w:color w:val="000000"/>
            <w:lang w:val="hy-AM"/>
          </w:rPr>
          <w:t>յում և ասպիրանտուրայում սովորողների վրա</w:t>
        </w:r>
        <w:r>
          <w:rPr>
            <w:rFonts w:ascii="GHEA Grapalat" w:hAnsi="GHEA Grapalat" w:cs="GHEA Grapalat"/>
            <w:color w:val="000000"/>
            <w:lang w:val="hy-AM"/>
          </w:rPr>
          <w:t>` մինչ «Բարձրագույն կրթության և գիտության մասին» օրենքով և ենթաօրենսդրական ակտերով սահմանված ժամկետները</w:t>
        </w:r>
        <w:r w:rsidRPr="004F3879">
          <w:rPr>
            <w:rFonts w:ascii="GHEA Grapalat" w:hAnsi="GHEA Grapalat" w:cs="GHEA Grapalat"/>
            <w:color w:val="000000"/>
            <w:lang w:val="hy-AM"/>
          </w:rPr>
          <w:t>։</w:t>
        </w:r>
      </w:ins>
    </w:p>
    <w:sectPr w:rsidR="00B50743" w:rsidRPr="00B507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Անի Վիրաբյան ԲԿԳԿ">
    <w15:presenceInfo w15:providerId="None" w15:userId="Անի Վիրաբյան ԲԿԳ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5CD"/>
    <w:rsid w:val="000336B0"/>
    <w:rsid w:val="0033259B"/>
    <w:rsid w:val="005225CD"/>
    <w:rsid w:val="005F26EB"/>
    <w:rsid w:val="00A8448F"/>
    <w:rsid w:val="00AA2421"/>
    <w:rsid w:val="00B50743"/>
    <w:rsid w:val="00C12037"/>
    <w:rsid w:val="00E7472E"/>
    <w:rsid w:val="00FD4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1871C2-ADE0-4978-995B-9D7F863B0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074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B50743"/>
    <w:rPr>
      <w:b/>
      <w:bCs/>
    </w:rPr>
  </w:style>
  <w:style w:type="character" w:styleId="Emphasis">
    <w:name w:val="Emphasis"/>
    <w:basedOn w:val="DefaultParagraphFont"/>
    <w:uiPriority w:val="20"/>
    <w:qFormat/>
    <w:rsid w:val="00B50743"/>
    <w:rPr>
      <w:i/>
      <w:iCs/>
    </w:rPr>
  </w:style>
  <w:style w:type="character" w:styleId="Hyperlink">
    <w:name w:val="Hyperlink"/>
    <w:basedOn w:val="DefaultParagraphFont"/>
    <w:uiPriority w:val="99"/>
    <w:semiHidden/>
    <w:unhideWhenUsed/>
    <w:rsid w:val="00B507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1168">
      <w:bodyDiv w:val="1"/>
      <w:marLeft w:val="0"/>
      <w:marRight w:val="0"/>
      <w:marTop w:val="0"/>
      <w:marBottom w:val="0"/>
      <w:divBdr>
        <w:top w:val="none" w:sz="0" w:space="0" w:color="auto"/>
        <w:left w:val="none" w:sz="0" w:space="0" w:color="auto"/>
        <w:bottom w:val="none" w:sz="0" w:space="0" w:color="auto"/>
        <w:right w:val="none" w:sz="0" w:space="0" w:color="auto"/>
      </w:divBdr>
    </w:div>
    <w:div w:id="119498902">
      <w:bodyDiv w:val="1"/>
      <w:marLeft w:val="0"/>
      <w:marRight w:val="0"/>
      <w:marTop w:val="0"/>
      <w:marBottom w:val="0"/>
      <w:divBdr>
        <w:top w:val="none" w:sz="0" w:space="0" w:color="auto"/>
        <w:left w:val="none" w:sz="0" w:space="0" w:color="auto"/>
        <w:bottom w:val="none" w:sz="0" w:space="0" w:color="auto"/>
        <w:right w:val="none" w:sz="0" w:space="0" w:color="auto"/>
      </w:divBdr>
    </w:div>
    <w:div w:id="755514455">
      <w:bodyDiv w:val="1"/>
      <w:marLeft w:val="0"/>
      <w:marRight w:val="0"/>
      <w:marTop w:val="0"/>
      <w:marBottom w:val="0"/>
      <w:divBdr>
        <w:top w:val="none" w:sz="0" w:space="0" w:color="auto"/>
        <w:left w:val="none" w:sz="0" w:space="0" w:color="auto"/>
        <w:bottom w:val="none" w:sz="0" w:space="0" w:color="auto"/>
        <w:right w:val="none" w:sz="0" w:space="0" w:color="auto"/>
      </w:divBdr>
    </w:div>
    <w:div w:id="141566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72218" TargetMode="External"/><Relationship Id="rId3" Type="http://schemas.openxmlformats.org/officeDocument/2006/relationships/webSettings" Target="webSettings.xml"/><Relationship Id="rId7" Type="http://schemas.openxmlformats.org/officeDocument/2006/relationships/hyperlink" Target="https://www.arlis.am/DocumentView.aspx?docid=17208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lis.am/DocumentView.aspx?docid=143853" TargetMode="External"/><Relationship Id="rId11" Type="http://schemas.microsoft.com/office/2011/relationships/people" Target="people.xml"/><Relationship Id="rId5" Type="http://schemas.openxmlformats.org/officeDocument/2006/relationships/hyperlink" Target="https://www.arlis.am/DocumentView.aspx?docid=148358" TargetMode="External"/><Relationship Id="rId10" Type="http://schemas.openxmlformats.org/officeDocument/2006/relationships/fontTable" Target="fontTable.xml"/><Relationship Id="rId4" Type="http://schemas.openxmlformats.org/officeDocument/2006/relationships/hyperlink" Target="https://www.arlis.am/DocumentView.aspx?docid=172218" TargetMode="External"/><Relationship Id="rId9" Type="http://schemas.openxmlformats.org/officeDocument/2006/relationships/hyperlink" Target="https://www.arlis.am/DocumentView.aspx?docid=1996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3045</Words>
  <Characters>17361</Characters>
  <Application>Microsoft Office Word</Application>
  <DocSecurity>0</DocSecurity>
  <Lines>144</Lines>
  <Paragraphs>40</Paragraphs>
  <ScaleCrop>false</ScaleCrop>
  <Company/>
  <LinksUpToDate>false</LinksUpToDate>
  <CharactersWithSpaces>20366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Անի Վիրաբյան ԲԿԳԿ</dc:creator>
  <cp:keywords/>
  <dc:description/>
  <cp:lastModifiedBy>Անի Վիրաբյան ԲԿԳԿ</cp:lastModifiedBy>
  <cp:revision>4</cp:revision>
  <dcterms:created xsi:type="dcterms:W3CDTF">2025-03-10T14:09:00Z</dcterms:created>
  <dcterms:modified xsi:type="dcterms:W3CDTF">2025-03-11T14:17:00Z</dcterms:modified>
</cp:coreProperties>
</file>